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C6B95" w14:textId="5C81C9B8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263E4F">
        <w:rPr>
          <w:rFonts w:ascii="Arial" w:hAnsi="Arial" w:cs="Arial"/>
          <w:b/>
          <w:bCs/>
          <w:sz w:val="24"/>
        </w:rPr>
        <w:t>12</w:t>
      </w:r>
      <w:r w:rsidR="008C200E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</w:r>
      <w:r w:rsidR="00ED25D6" w:rsidRPr="00ED25D6">
        <w:rPr>
          <w:rFonts w:ascii="Arial" w:hAnsi="Arial" w:cs="Arial"/>
          <w:b/>
          <w:bCs/>
          <w:sz w:val="24"/>
        </w:rPr>
        <w:t>S2-180457</w:t>
      </w:r>
    </w:p>
    <w:p w14:paraId="74E82551" w14:textId="2577F12D" w:rsidR="00AA7B8F" w:rsidRPr="003E4608" w:rsidRDefault="008C200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F490D">
        <w:rPr>
          <w:rFonts w:ascii="Arial" w:hAnsi="Arial" w:cs="Arial"/>
          <w:b/>
          <w:bCs/>
          <w:sz w:val="24"/>
          <w:szCs w:val="24"/>
        </w:rPr>
        <w:t>22 -26 January, 2018, Gothenburg, Sweden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A64A6C">
        <w:rPr>
          <w:rFonts w:ascii="Arial" w:hAnsi="Arial" w:cs="Arial"/>
          <w:b/>
          <w:bCs/>
          <w:color w:val="0000FF"/>
        </w:rPr>
        <w:t xml:space="preserve"> of S2-</w:t>
      </w:r>
      <w:r>
        <w:rPr>
          <w:rFonts w:ascii="Arial" w:hAnsi="Arial" w:cs="Arial"/>
          <w:b/>
          <w:bCs/>
          <w:color w:val="0000FF"/>
        </w:rPr>
        <w:t>xx</w:t>
      </w:r>
      <w:r w:rsidR="00A64A6C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21A6F26E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</w:r>
      <w:r w:rsidR="002978D6" w:rsidRPr="002978D6">
        <w:rPr>
          <w:rFonts w:ascii="Arial" w:hAnsi="Arial" w:cs="Arial"/>
          <w:b/>
        </w:rPr>
        <w:t>FirstNet, AT&amp;T, Motorola Solutions, Airwave</w:t>
      </w:r>
    </w:p>
    <w:p w14:paraId="6923EE36" w14:textId="229592EF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F61C37">
        <w:rPr>
          <w:rFonts w:ascii="Arial" w:hAnsi="Arial" w:cs="Arial"/>
          <w:b/>
        </w:rPr>
        <w:t>S</w:t>
      </w:r>
      <w:r w:rsidR="00F61C37" w:rsidRPr="00F61C37">
        <w:rPr>
          <w:rFonts w:ascii="Arial" w:hAnsi="Arial" w:cs="Arial"/>
          <w:b/>
        </w:rPr>
        <w:t xml:space="preserve">upport </w:t>
      </w:r>
      <w:r w:rsidR="00E63DC9">
        <w:rPr>
          <w:rFonts w:ascii="Arial" w:hAnsi="Arial" w:cs="Arial"/>
          <w:b/>
        </w:rPr>
        <w:t>for</w:t>
      </w:r>
      <w:r w:rsidR="00F61C37" w:rsidRPr="00F61C37">
        <w:rPr>
          <w:rFonts w:ascii="Arial" w:hAnsi="Arial" w:cs="Arial"/>
          <w:b/>
        </w:rPr>
        <w:t xml:space="preserve"> MCX Services in PCC of 5G System</w:t>
      </w:r>
      <w:r w:rsidR="008C200E">
        <w:rPr>
          <w:rFonts w:ascii="Arial" w:hAnsi="Arial" w:cs="Arial"/>
          <w:b/>
        </w:rPr>
        <w:t xml:space="preserve"> - </w:t>
      </w:r>
      <w:r w:rsidR="00931CDE">
        <w:rPr>
          <w:rFonts w:ascii="Arial" w:hAnsi="Arial" w:cs="Arial"/>
          <w:b/>
        </w:rPr>
        <w:t>23.50</w:t>
      </w:r>
      <w:r w:rsidR="008C200E">
        <w:rPr>
          <w:rFonts w:ascii="Arial" w:hAnsi="Arial" w:cs="Arial"/>
          <w:b/>
        </w:rPr>
        <w:t>3</w:t>
      </w:r>
      <w:r w:rsidR="00AA2A80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6532DB1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6.5.</w:t>
      </w:r>
      <w:r w:rsidR="00FF4B1E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 </w:t>
      </w:r>
    </w:p>
    <w:p w14:paraId="226369D1" w14:textId="5E670E2B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FF4B1E" w:rsidRPr="00FF4B1E">
        <w:rPr>
          <w:rFonts w:ascii="Arial" w:hAnsi="Arial" w:cs="Arial"/>
          <w:b/>
        </w:rPr>
        <w:t>5GS_ph1 / Rel-15</w:t>
      </w:r>
    </w:p>
    <w:p w14:paraId="7C0182E5" w14:textId="60F918F4" w:rsidR="001A5265" w:rsidRPr="001A5265" w:rsidRDefault="008C200E" w:rsidP="00651D49">
      <w:pPr>
        <w:rPr>
          <w:rFonts w:ascii="Arial" w:hAnsi="Arial" w:cs="Arial"/>
          <w:i/>
        </w:rPr>
      </w:pPr>
      <w:r w:rsidRPr="008C200E">
        <w:rPr>
          <w:rFonts w:ascii="Arial" w:hAnsi="Arial" w:cs="Arial"/>
          <w:i/>
        </w:rPr>
        <w:t xml:space="preserve">Abstract of the contribution: This contribution </w:t>
      </w:r>
      <w:r w:rsidR="00F61C37">
        <w:rPr>
          <w:rFonts w:ascii="Arial" w:hAnsi="Arial" w:cs="Arial"/>
          <w:i/>
        </w:rPr>
        <w:t>proposes new subclause “</w:t>
      </w:r>
      <w:r w:rsidR="00F61C37" w:rsidRPr="00F61C37">
        <w:rPr>
          <w:rFonts w:ascii="Arial" w:hAnsi="Arial" w:cs="Arial"/>
          <w:i/>
        </w:rPr>
        <w:t>6.1.3.xx</w:t>
      </w:r>
      <w:r w:rsidR="00F61C37">
        <w:rPr>
          <w:rFonts w:ascii="Arial" w:hAnsi="Arial" w:cs="Arial"/>
          <w:i/>
        </w:rPr>
        <w:t xml:space="preserve"> </w:t>
      </w:r>
      <w:r w:rsidR="00F61C37" w:rsidRPr="00F61C37">
        <w:rPr>
          <w:rFonts w:ascii="Arial" w:hAnsi="Arial" w:cs="Arial"/>
          <w:i/>
        </w:rPr>
        <w:t>Mission Critical Service</w:t>
      </w:r>
      <w:r w:rsidR="00DC52FA">
        <w:rPr>
          <w:rFonts w:ascii="Arial" w:hAnsi="Arial" w:cs="Arial"/>
          <w:i/>
        </w:rPr>
        <w:t>s</w:t>
      </w:r>
      <w:r w:rsidR="00F61C37" w:rsidRPr="00F61C37">
        <w:rPr>
          <w:rFonts w:ascii="Arial" w:hAnsi="Arial" w:cs="Arial"/>
          <w:i/>
        </w:rPr>
        <w:t xml:space="preserve"> support</w:t>
      </w:r>
      <w:r w:rsidR="00F61C37">
        <w:rPr>
          <w:rFonts w:ascii="Arial" w:hAnsi="Arial" w:cs="Arial"/>
          <w:i/>
        </w:rPr>
        <w:t>” to describe the s</w:t>
      </w:r>
      <w:r w:rsidR="00F61C37" w:rsidRPr="00F61C37">
        <w:rPr>
          <w:rFonts w:ascii="Arial" w:hAnsi="Arial" w:cs="Arial"/>
          <w:i/>
        </w:rPr>
        <w:t xml:space="preserve">upport </w:t>
      </w:r>
      <w:r w:rsidR="00DC52FA">
        <w:rPr>
          <w:rFonts w:ascii="Arial" w:hAnsi="Arial" w:cs="Arial"/>
          <w:i/>
        </w:rPr>
        <w:t>for</w:t>
      </w:r>
      <w:r w:rsidR="00F61C37" w:rsidRPr="00F61C37">
        <w:rPr>
          <w:rFonts w:ascii="Arial" w:hAnsi="Arial" w:cs="Arial"/>
          <w:i/>
        </w:rPr>
        <w:t xml:space="preserve"> MCX Services in </w:t>
      </w:r>
      <w:r w:rsidR="00DC52FA">
        <w:rPr>
          <w:rFonts w:ascii="Arial" w:hAnsi="Arial" w:cs="Arial"/>
          <w:i/>
        </w:rPr>
        <w:t xml:space="preserve">the </w:t>
      </w:r>
      <w:r w:rsidR="00F61C37" w:rsidRPr="00F61C37">
        <w:rPr>
          <w:rFonts w:ascii="Arial" w:hAnsi="Arial" w:cs="Arial"/>
          <w:i/>
        </w:rPr>
        <w:t>PCC of 5G System</w:t>
      </w:r>
      <w:r w:rsidRPr="008C200E">
        <w:rPr>
          <w:rFonts w:ascii="Arial" w:hAnsi="Arial" w:cs="Arial"/>
          <w:i/>
        </w:rPr>
        <w:t>.</w:t>
      </w:r>
      <w:r w:rsidR="001A5265" w:rsidRPr="001A5265">
        <w:rPr>
          <w:rFonts w:ascii="Arial" w:hAnsi="Arial" w:cs="Arial"/>
          <w:i/>
        </w:rPr>
        <w:t xml:space="preserve"> </w:t>
      </w:r>
    </w:p>
    <w:p w14:paraId="5CB322CE" w14:textId="1548F8A8" w:rsidR="00CB50ED" w:rsidRDefault="00686AE2" w:rsidP="00CB50ED">
      <w:pPr>
        <w:pStyle w:val="Heading1"/>
        <w:rPr>
          <w:lang w:eastAsia="zh-CN"/>
        </w:rPr>
      </w:pPr>
      <w:bookmarkStart w:id="0" w:name="_Hlk503323325"/>
      <w:r w:rsidRPr="003E4608">
        <w:rPr>
          <w:lang w:eastAsia="zh-CN"/>
        </w:rPr>
        <w:t>Discussion</w:t>
      </w:r>
    </w:p>
    <w:p w14:paraId="31006B26" w14:textId="7EEF6743" w:rsidR="0043195D" w:rsidRDefault="004554FE" w:rsidP="004554FE">
      <w:pPr>
        <w:rPr>
          <w:lang w:eastAsia="ko-KR"/>
        </w:rPr>
      </w:pPr>
      <w:bookmarkStart w:id="1" w:name="_Hlk487620997"/>
      <w:r>
        <w:rPr>
          <w:lang w:eastAsia="ko-KR"/>
        </w:rPr>
        <w:t xml:space="preserve">Public safety community is expecting to have access to </w:t>
      </w:r>
      <w:r w:rsidR="0043195D">
        <w:rPr>
          <w:lang w:eastAsia="ko-KR"/>
        </w:rPr>
        <w:t xml:space="preserve">a </w:t>
      </w:r>
      <w:r>
        <w:rPr>
          <w:lang w:eastAsia="ko-KR"/>
        </w:rPr>
        <w:t xml:space="preserve">number of commercial services such as </w:t>
      </w:r>
      <w:proofErr w:type="spellStart"/>
      <w:r>
        <w:rPr>
          <w:lang w:eastAsia="ko-KR"/>
        </w:rPr>
        <w:t>VoLTE</w:t>
      </w:r>
      <w:proofErr w:type="spellEnd"/>
      <w:r>
        <w:rPr>
          <w:lang w:eastAsia="ko-KR"/>
        </w:rPr>
        <w:t xml:space="preserve">. In order to support public safety mission critical </w:t>
      </w:r>
      <w:r w:rsidR="00373241">
        <w:rPr>
          <w:lang w:eastAsia="ko-KR"/>
        </w:rPr>
        <w:t>needs</w:t>
      </w:r>
      <w:r>
        <w:rPr>
          <w:lang w:eastAsia="ko-KR"/>
        </w:rPr>
        <w:t xml:space="preserve">, it is important to provide priority treatments while </w:t>
      </w:r>
      <w:r w:rsidR="00373241">
        <w:rPr>
          <w:lang w:eastAsia="ko-KR"/>
        </w:rPr>
        <w:t>utilizing</w:t>
      </w:r>
      <w:r>
        <w:rPr>
          <w:lang w:eastAsia="ko-KR"/>
        </w:rPr>
        <w:t xml:space="preserve"> these commercial services. </w:t>
      </w:r>
      <w:r w:rsidR="0043195D">
        <w:rPr>
          <w:lang w:eastAsia="ko-KR"/>
        </w:rPr>
        <w:t xml:space="preserve">Public Safety users will be subscribed to </w:t>
      </w:r>
      <w:r w:rsidR="00373241">
        <w:rPr>
          <w:lang w:eastAsia="ko-KR"/>
        </w:rPr>
        <w:t xml:space="preserve">different </w:t>
      </w:r>
      <w:r w:rsidR="0043195D">
        <w:rPr>
          <w:lang w:eastAsia="ko-KR"/>
        </w:rPr>
        <w:t>specific priority level</w:t>
      </w:r>
      <w:r w:rsidR="00373241">
        <w:rPr>
          <w:lang w:eastAsia="ko-KR"/>
        </w:rPr>
        <w:t>s</w:t>
      </w:r>
      <w:r w:rsidR="0043195D">
        <w:rPr>
          <w:lang w:eastAsia="ko-KR"/>
        </w:rPr>
        <w:t xml:space="preserve"> during their initial subscription. These initial subscribed priorit</w:t>
      </w:r>
      <w:r w:rsidR="00373241">
        <w:rPr>
          <w:lang w:eastAsia="ko-KR"/>
        </w:rPr>
        <w:t>y levels</w:t>
      </w:r>
      <w:r w:rsidR="0043195D">
        <w:rPr>
          <w:lang w:eastAsia="ko-KR"/>
        </w:rPr>
        <w:t xml:space="preserve"> </w:t>
      </w:r>
      <w:r w:rsidR="00373241">
        <w:rPr>
          <w:lang w:eastAsia="ko-KR"/>
        </w:rPr>
        <w:t>for these users may</w:t>
      </w:r>
      <w:r w:rsidR="0043195D">
        <w:rPr>
          <w:lang w:eastAsia="ko-KR"/>
        </w:rPr>
        <w:t xml:space="preserve"> be changed dynamically as a result of changes in their roles.</w:t>
      </w:r>
      <w:r>
        <w:rPr>
          <w:lang w:eastAsia="ko-KR"/>
        </w:rPr>
        <w:t xml:space="preserve"> </w:t>
      </w:r>
    </w:p>
    <w:p w14:paraId="4FC2114E" w14:textId="2CD0449A" w:rsidR="00373241" w:rsidRDefault="00CD3A7F" w:rsidP="00373241">
      <w:pPr>
        <w:rPr>
          <w:lang w:eastAsia="ko-KR"/>
        </w:rPr>
      </w:pPr>
      <w:r>
        <w:rPr>
          <w:lang w:eastAsia="ko-KR"/>
        </w:rPr>
        <w:t xml:space="preserve">This contribution proposes the addition of a new subclause to capture the support of MCX Services in PCC of 5G System. </w:t>
      </w:r>
      <w:r w:rsidR="0043195D">
        <w:rPr>
          <w:lang w:eastAsia="ko-KR"/>
        </w:rPr>
        <w:t>Due to the similarity between MPS and MCX services</w:t>
      </w:r>
      <w:r>
        <w:rPr>
          <w:lang w:eastAsia="ko-KR"/>
        </w:rPr>
        <w:t>, t</w:t>
      </w:r>
      <w:r w:rsidR="0043195D">
        <w:rPr>
          <w:lang w:eastAsia="ko-KR"/>
        </w:rPr>
        <w:t xml:space="preserve">he initial proposed text in this subsection acknowledge that </w:t>
      </w:r>
      <w:r w:rsidR="00373241">
        <w:rPr>
          <w:lang w:eastAsia="ko-KR"/>
        </w:rPr>
        <w:t xml:space="preserve">at minimum the </w:t>
      </w:r>
      <w:r w:rsidR="0043195D">
        <w:rPr>
          <w:lang w:eastAsia="ko-KR"/>
        </w:rPr>
        <w:t xml:space="preserve">MCX </w:t>
      </w:r>
      <w:r w:rsidR="00373241">
        <w:rPr>
          <w:lang w:eastAsia="ko-KR"/>
        </w:rPr>
        <w:t xml:space="preserve">Services </w:t>
      </w:r>
      <w:r w:rsidR="0043195D">
        <w:rPr>
          <w:lang w:eastAsia="ko-KR"/>
        </w:rPr>
        <w:t xml:space="preserve">may utilize the </w:t>
      </w:r>
      <w:r w:rsidR="00373241">
        <w:rPr>
          <w:lang w:eastAsia="ko-KR"/>
        </w:rPr>
        <w:t>PCC similar to MPS instead o</w:t>
      </w:r>
      <w:r w:rsidR="00D765D0">
        <w:rPr>
          <w:lang w:eastAsia="ko-KR"/>
        </w:rPr>
        <w:t>r</w:t>
      </w:r>
      <w:r w:rsidR="00373241">
        <w:rPr>
          <w:lang w:eastAsia="ko-KR"/>
        </w:rPr>
        <w:t xml:space="preserve"> duplicating the same text. </w:t>
      </w:r>
      <w:r>
        <w:rPr>
          <w:lang w:eastAsia="ko-KR"/>
        </w:rPr>
        <w:t>A</w:t>
      </w:r>
      <w:r w:rsidR="00373241">
        <w:rPr>
          <w:lang w:eastAsia="ko-KR"/>
        </w:rPr>
        <w:t xml:space="preserve">dditional contributions will be submitted in the upcoming meeting to capture any additional </w:t>
      </w:r>
      <w:r w:rsidR="00373241" w:rsidRPr="00373241">
        <w:rPr>
          <w:lang w:eastAsia="ko-KR"/>
        </w:rPr>
        <w:t>relevant session management related functionality</w:t>
      </w:r>
      <w:r w:rsidR="00373241">
        <w:rPr>
          <w:lang w:eastAsia="ko-KR"/>
        </w:rPr>
        <w:t xml:space="preserve"> needed to support MCX Services beyond those that are listed in clause 6.1.3.11.</w:t>
      </w:r>
    </w:p>
    <w:bookmarkEnd w:id="1"/>
    <w:p w14:paraId="4792225B" w14:textId="310C19C2" w:rsidR="0084246F" w:rsidRPr="003E4608" w:rsidRDefault="0084246F" w:rsidP="0084246F">
      <w:pPr>
        <w:pStyle w:val="Heading1"/>
      </w:pPr>
      <w:r w:rsidRPr="003E4608">
        <w:t>Proposal</w:t>
      </w:r>
      <w:r w:rsidR="00BC037D">
        <w:t xml:space="preserve"> </w:t>
      </w:r>
    </w:p>
    <w:p w14:paraId="6F142593" w14:textId="0875A692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r>
        <w:rPr>
          <w:color w:val="FF0000"/>
          <w:sz w:val="44"/>
          <w:szCs w:val="44"/>
        </w:rPr>
        <w:t>***** 1st</w:t>
      </w:r>
      <w:r w:rsidRPr="003E4608">
        <w:rPr>
          <w:color w:val="FF0000"/>
          <w:sz w:val="44"/>
          <w:szCs w:val="44"/>
        </w:rPr>
        <w:t xml:space="preserve"> Change *****</w:t>
      </w:r>
    </w:p>
    <w:bookmarkEnd w:id="0"/>
    <w:bookmarkEnd w:id="2"/>
    <w:bookmarkEnd w:id="3"/>
    <w:p w14:paraId="3094D771" w14:textId="589740A7" w:rsidR="00BC037D" w:rsidRPr="008C200E" w:rsidRDefault="00BC037D" w:rsidP="00BC037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4" w:author="Author"/>
          <w:rFonts w:ascii="Arial" w:hAnsi="Arial"/>
          <w:color w:val="auto"/>
          <w:sz w:val="24"/>
          <w:lang w:eastAsia="en-US"/>
        </w:rPr>
      </w:pPr>
      <w:ins w:id="5" w:author="Author">
        <w:r w:rsidRPr="008C200E">
          <w:rPr>
            <w:rFonts w:ascii="Arial" w:hAnsi="Arial"/>
            <w:color w:val="auto"/>
            <w:sz w:val="24"/>
            <w:lang w:eastAsia="en-US"/>
          </w:rPr>
          <w:t>6.1.</w:t>
        </w:r>
        <w:proofErr w:type="gramStart"/>
        <w:r w:rsidRPr="008C200E">
          <w:rPr>
            <w:rFonts w:ascii="Arial" w:hAnsi="Arial"/>
            <w:color w:val="auto"/>
            <w:sz w:val="24"/>
            <w:lang w:eastAsia="en-US"/>
          </w:rPr>
          <w:t>3.</w:t>
        </w:r>
        <w:r>
          <w:rPr>
            <w:rFonts w:ascii="Arial" w:hAnsi="Arial"/>
            <w:color w:val="auto"/>
            <w:sz w:val="24"/>
            <w:lang w:eastAsia="en-US"/>
          </w:rPr>
          <w:t>xx</w:t>
        </w:r>
        <w:proofErr w:type="gramEnd"/>
        <w:r w:rsidRPr="008C200E">
          <w:rPr>
            <w:rFonts w:ascii="Arial" w:hAnsi="Arial"/>
            <w:color w:val="auto"/>
            <w:sz w:val="24"/>
            <w:lang w:eastAsia="en-US"/>
          </w:rPr>
          <w:tab/>
        </w:r>
        <w:r>
          <w:rPr>
            <w:rFonts w:ascii="Arial" w:hAnsi="Arial"/>
            <w:color w:val="auto"/>
            <w:sz w:val="24"/>
            <w:lang w:eastAsia="en-US"/>
          </w:rPr>
          <w:t xml:space="preserve">Mission Critical </w:t>
        </w:r>
        <w:r w:rsidRPr="008C200E">
          <w:rPr>
            <w:rFonts w:ascii="Arial" w:hAnsi="Arial"/>
            <w:color w:val="auto"/>
            <w:sz w:val="24"/>
            <w:lang w:eastAsia="en-US"/>
          </w:rPr>
          <w:t>Service</w:t>
        </w:r>
        <w:r w:rsidR="00DC52FA">
          <w:rPr>
            <w:rFonts w:ascii="Arial" w:hAnsi="Arial"/>
            <w:color w:val="auto"/>
            <w:sz w:val="24"/>
            <w:lang w:eastAsia="en-US"/>
          </w:rPr>
          <w:t>s</w:t>
        </w:r>
        <w:r w:rsidRPr="008C200E">
          <w:rPr>
            <w:rFonts w:ascii="Arial" w:hAnsi="Arial"/>
            <w:color w:val="auto"/>
            <w:sz w:val="24"/>
            <w:lang w:eastAsia="en-US"/>
          </w:rPr>
          <w:t xml:space="preserve"> support</w:t>
        </w:r>
      </w:ins>
    </w:p>
    <w:p w14:paraId="3FEF3F21" w14:textId="1408D265" w:rsidR="00BC037D" w:rsidRPr="00A56135" w:rsidRDefault="00DA62AD" w:rsidP="00BC037D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6" w:author="Author">
        <w:r w:rsidRPr="00DA62AD">
          <w:rPr>
            <w:color w:val="auto"/>
            <w:lang w:eastAsia="en-US"/>
          </w:rPr>
          <w:t>The policy control functionality described in clause 6.1.3.11 for Multimedia Priority Service also applies to the Mission Critical Services.</w:t>
        </w:r>
      </w:ins>
    </w:p>
    <w:p w14:paraId="5855B844" w14:textId="77777777" w:rsidR="00BC037D" w:rsidRDefault="00BC037D" w:rsidP="00BC037D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 xml:space="preserve">***** End of </w:t>
      </w:r>
      <w:r>
        <w:rPr>
          <w:color w:val="FF0000"/>
          <w:sz w:val="44"/>
          <w:szCs w:val="44"/>
        </w:rPr>
        <w:t>1</w:t>
      </w:r>
      <w:r w:rsidRPr="00701AA1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14:paraId="2FE4956E" w14:textId="5588D3AD" w:rsidR="00BC037D" w:rsidRDefault="00BC037D" w:rsidP="00743BC3">
      <w:pPr>
        <w:jc w:val="center"/>
        <w:rPr>
          <w:color w:val="FF0000"/>
          <w:sz w:val="44"/>
          <w:szCs w:val="44"/>
        </w:rPr>
      </w:pPr>
    </w:p>
    <w:p w14:paraId="7D2D67C8" w14:textId="24E95D5C" w:rsidR="00BC037D" w:rsidRDefault="00BC037D" w:rsidP="00743BC3">
      <w:pPr>
        <w:jc w:val="center"/>
        <w:rPr>
          <w:color w:val="FF0000"/>
          <w:sz w:val="44"/>
          <w:szCs w:val="44"/>
        </w:rPr>
      </w:pPr>
      <w:bookmarkStart w:id="7" w:name="_GoBack"/>
      <w:bookmarkEnd w:id="7"/>
    </w:p>
    <w:p w14:paraId="27AF52F0" w14:textId="77777777" w:rsidR="00BC037D" w:rsidRDefault="00BC037D" w:rsidP="00743BC3">
      <w:pPr>
        <w:jc w:val="center"/>
        <w:rPr>
          <w:color w:val="FF0000"/>
          <w:sz w:val="44"/>
          <w:szCs w:val="44"/>
        </w:rPr>
      </w:pPr>
    </w:p>
    <w:sectPr w:rsidR="00BC0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70516" w14:textId="77777777" w:rsidR="00017D7F" w:rsidRDefault="00017D7F">
      <w:r>
        <w:separator/>
      </w:r>
    </w:p>
    <w:p w14:paraId="5D3B2609" w14:textId="77777777" w:rsidR="00017D7F" w:rsidRDefault="00017D7F"/>
  </w:endnote>
  <w:endnote w:type="continuationSeparator" w:id="0">
    <w:p w14:paraId="4492121A" w14:textId="77777777" w:rsidR="00017D7F" w:rsidRDefault="00017D7F">
      <w:r>
        <w:continuationSeparator/>
      </w:r>
    </w:p>
    <w:p w14:paraId="32CD3F65" w14:textId="77777777" w:rsidR="00017D7F" w:rsidRDefault="00017D7F"/>
  </w:endnote>
  <w:endnote w:type="continuationNotice" w:id="1">
    <w:p w14:paraId="064662A0" w14:textId="77777777" w:rsidR="00017D7F" w:rsidRDefault="00017D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431D2" w14:textId="77777777" w:rsidR="00373241" w:rsidRDefault="003732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373241" w:rsidRDefault="003732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373241" w:rsidRDefault="003732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373241" w:rsidRDefault="0037324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19CA7" w14:textId="77777777" w:rsidR="00373241" w:rsidRDefault="00373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309C3" w14:textId="77777777" w:rsidR="00017D7F" w:rsidRDefault="00017D7F">
      <w:r>
        <w:separator/>
      </w:r>
    </w:p>
    <w:p w14:paraId="688A6144" w14:textId="77777777" w:rsidR="00017D7F" w:rsidRDefault="00017D7F"/>
  </w:footnote>
  <w:footnote w:type="continuationSeparator" w:id="0">
    <w:p w14:paraId="0135CC80" w14:textId="77777777" w:rsidR="00017D7F" w:rsidRDefault="00017D7F">
      <w:r>
        <w:continuationSeparator/>
      </w:r>
    </w:p>
    <w:p w14:paraId="07F2FBF5" w14:textId="77777777" w:rsidR="00017D7F" w:rsidRDefault="00017D7F"/>
  </w:footnote>
  <w:footnote w:type="continuationNotice" w:id="1">
    <w:p w14:paraId="3738689E" w14:textId="77777777" w:rsidR="00017D7F" w:rsidRDefault="00017D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373241" w:rsidRDefault="00373241"/>
  <w:p w14:paraId="01DA2B2C" w14:textId="77777777" w:rsidR="00373241" w:rsidRDefault="003732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373241" w:rsidRDefault="0037324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23572161" w:rsidR="00373241" w:rsidRDefault="0037324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62A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373241" w:rsidRDefault="003732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BE43" w14:textId="77777777" w:rsidR="00373241" w:rsidRDefault="00373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CD8D9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FEB6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C4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56E1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608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ECA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54E3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4CFB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727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A4BB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3276B4"/>
    <w:multiLevelType w:val="hybridMultilevel"/>
    <w:tmpl w:val="547231D8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6398B"/>
    <w:multiLevelType w:val="hybridMultilevel"/>
    <w:tmpl w:val="2A2E6B3C"/>
    <w:lvl w:ilvl="0" w:tplc="8C1A26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11148F"/>
    <w:multiLevelType w:val="hybridMultilevel"/>
    <w:tmpl w:val="0018D01E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12"/>
  </w:num>
  <w:num w:numId="5">
    <w:abstractNumId w:val="10"/>
  </w:num>
  <w:num w:numId="6">
    <w:abstractNumId w:val="17"/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1473A"/>
    <w:rsid w:val="00014A67"/>
    <w:rsid w:val="00015AA3"/>
    <w:rsid w:val="00017155"/>
    <w:rsid w:val="00017D7F"/>
    <w:rsid w:val="0002084E"/>
    <w:rsid w:val="00020ADA"/>
    <w:rsid w:val="000213CE"/>
    <w:rsid w:val="000222BA"/>
    <w:rsid w:val="00022507"/>
    <w:rsid w:val="00030947"/>
    <w:rsid w:val="00033E3B"/>
    <w:rsid w:val="00035765"/>
    <w:rsid w:val="00037405"/>
    <w:rsid w:val="00045C7F"/>
    <w:rsid w:val="00046526"/>
    <w:rsid w:val="00054A79"/>
    <w:rsid w:val="00056A3E"/>
    <w:rsid w:val="00063FB3"/>
    <w:rsid w:val="00065060"/>
    <w:rsid w:val="000676B9"/>
    <w:rsid w:val="00071AA4"/>
    <w:rsid w:val="00073F6A"/>
    <w:rsid w:val="0007518A"/>
    <w:rsid w:val="000759A4"/>
    <w:rsid w:val="00077879"/>
    <w:rsid w:val="00077D47"/>
    <w:rsid w:val="00084DDB"/>
    <w:rsid w:val="000850FC"/>
    <w:rsid w:val="0009059E"/>
    <w:rsid w:val="0009381E"/>
    <w:rsid w:val="00095EC5"/>
    <w:rsid w:val="00096F74"/>
    <w:rsid w:val="000A2A1D"/>
    <w:rsid w:val="000A430F"/>
    <w:rsid w:val="000B436A"/>
    <w:rsid w:val="000B5930"/>
    <w:rsid w:val="000C08AE"/>
    <w:rsid w:val="000C3794"/>
    <w:rsid w:val="000C6AC0"/>
    <w:rsid w:val="000D01B7"/>
    <w:rsid w:val="000D20AE"/>
    <w:rsid w:val="000D3B49"/>
    <w:rsid w:val="000D4595"/>
    <w:rsid w:val="000D54CC"/>
    <w:rsid w:val="000D5568"/>
    <w:rsid w:val="000D6BB6"/>
    <w:rsid w:val="000D764E"/>
    <w:rsid w:val="000E040F"/>
    <w:rsid w:val="000E13C2"/>
    <w:rsid w:val="000E2261"/>
    <w:rsid w:val="000E397A"/>
    <w:rsid w:val="000E4DDD"/>
    <w:rsid w:val="000F5256"/>
    <w:rsid w:val="000F53B7"/>
    <w:rsid w:val="000F65F6"/>
    <w:rsid w:val="00102612"/>
    <w:rsid w:val="001035AF"/>
    <w:rsid w:val="00110849"/>
    <w:rsid w:val="00110926"/>
    <w:rsid w:val="00116435"/>
    <w:rsid w:val="00122911"/>
    <w:rsid w:val="00122D8E"/>
    <w:rsid w:val="001262A0"/>
    <w:rsid w:val="001266B9"/>
    <w:rsid w:val="00127F66"/>
    <w:rsid w:val="0013147F"/>
    <w:rsid w:val="00133C69"/>
    <w:rsid w:val="00134DC0"/>
    <w:rsid w:val="001358E4"/>
    <w:rsid w:val="0013634A"/>
    <w:rsid w:val="0014017A"/>
    <w:rsid w:val="00143E18"/>
    <w:rsid w:val="001516C4"/>
    <w:rsid w:val="00156D13"/>
    <w:rsid w:val="001604A0"/>
    <w:rsid w:val="0016057C"/>
    <w:rsid w:val="001628FD"/>
    <w:rsid w:val="00166C2B"/>
    <w:rsid w:val="00172F32"/>
    <w:rsid w:val="00173B0E"/>
    <w:rsid w:val="001809AF"/>
    <w:rsid w:val="00181DDF"/>
    <w:rsid w:val="001852EB"/>
    <w:rsid w:val="00185E4D"/>
    <w:rsid w:val="00186E50"/>
    <w:rsid w:val="00192369"/>
    <w:rsid w:val="001929A6"/>
    <w:rsid w:val="00194D92"/>
    <w:rsid w:val="0019540C"/>
    <w:rsid w:val="001967CC"/>
    <w:rsid w:val="00196F2E"/>
    <w:rsid w:val="001A1AA9"/>
    <w:rsid w:val="001A267E"/>
    <w:rsid w:val="001A5265"/>
    <w:rsid w:val="001C4A32"/>
    <w:rsid w:val="001D0871"/>
    <w:rsid w:val="001D2DF7"/>
    <w:rsid w:val="001D3C89"/>
    <w:rsid w:val="001D5F1E"/>
    <w:rsid w:val="001D6D03"/>
    <w:rsid w:val="001D7D0C"/>
    <w:rsid w:val="001E0D60"/>
    <w:rsid w:val="001E1464"/>
    <w:rsid w:val="001E551B"/>
    <w:rsid w:val="001E6201"/>
    <w:rsid w:val="001E6789"/>
    <w:rsid w:val="001F14C0"/>
    <w:rsid w:val="001F38AE"/>
    <w:rsid w:val="001F5733"/>
    <w:rsid w:val="002024EC"/>
    <w:rsid w:val="0020425A"/>
    <w:rsid w:val="002054F4"/>
    <w:rsid w:val="00205593"/>
    <w:rsid w:val="00207BB9"/>
    <w:rsid w:val="00210333"/>
    <w:rsid w:val="0021193B"/>
    <w:rsid w:val="00216BE9"/>
    <w:rsid w:val="0022074E"/>
    <w:rsid w:val="002256FE"/>
    <w:rsid w:val="002267F0"/>
    <w:rsid w:val="002312FD"/>
    <w:rsid w:val="002474DA"/>
    <w:rsid w:val="0025000D"/>
    <w:rsid w:val="00250D82"/>
    <w:rsid w:val="002623BC"/>
    <w:rsid w:val="00263E4F"/>
    <w:rsid w:val="00265287"/>
    <w:rsid w:val="00265867"/>
    <w:rsid w:val="0026755E"/>
    <w:rsid w:val="00267DA5"/>
    <w:rsid w:val="00271250"/>
    <w:rsid w:val="00273B04"/>
    <w:rsid w:val="00273E55"/>
    <w:rsid w:val="00274FC0"/>
    <w:rsid w:val="00280C50"/>
    <w:rsid w:val="00281125"/>
    <w:rsid w:val="00286F57"/>
    <w:rsid w:val="00287EF5"/>
    <w:rsid w:val="00292546"/>
    <w:rsid w:val="00292777"/>
    <w:rsid w:val="00294F0A"/>
    <w:rsid w:val="002978D6"/>
    <w:rsid w:val="002A05C7"/>
    <w:rsid w:val="002A09BD"/>
    <w:rsid w:val="002A42E7"/>
    <w:rsid w:val="002A474A"/>
    <w:rsid w:val="002A6E74"/>
    <w:rsid w:val="002B3552"/>
    <w:rsid w:val="002B3979"/>
    <w:rsid w:val="002B77A3"/>
    <w:rsid w:val="002C3BC1"/>
    <w:rsid w:val="002C4294"/>
    <w:rsid w:val="002C5C38"/>
    <w:rsid w:val="002C7DEC"/>
    <w:rsid w:val="002D00AA"/>
    <w:rsid w:val="002D0297"/>
    <w:rsid w:val="002E0C73"/>
    <w:rsid w:val="002E7C6F"/>
    <w:rsid w:val="002E7DF0"/>
    <w:rsid w:val="002F3682"/>
    <w:rsid w:val="002F4AD0"/>
    <w:rsid w:val="00300AB3"/>
    <w:rsid w:val="00310FA5"/>
    <w:rsid w:val="00311E86"/>
    <w:rsid w:val="003244AF"/>
    <w:rsid w:val="00324DFB"/>
    <w:rsid w:val="00326115"/>
    <w:rsid w:val="00330D88"/>
    <w:rsid w:val="00331641"/>
    <w:rsid w:val="00331A8C"/>
    <w:rsid w:val="00333A1A"/>
    <w:rsid w:val="00336C96"/>
    <w:rsid w:val="00340D93"/>
    <w:rsid w:val="00346EF6"/>
    <w:rsid w:val="0035051A"/>
    <w:rsid w:val="00350D55"/>
    <w:rsid w:val="003521FA"/>
    <w:rsid w:val="003553E9"/>
    <w:rsid w:val="00361EDA"/>
    <w:rsid w:val="00363597"/>
    <w:rsid w:val="003643CE"/>
    <w:rsid w:val="00367D16"/>
    <w:rsid w:val="00372D2E"/>
    <w:rsid w:val="00373241"/>
    <w:rsid w:val="00374DA9"/>
    <w:rsid w:val="0037791B"/>
    <w:rsid w:val="00381E9C"/>
    <w:rsid w:val="00387B2A"/>
    <w:rsid w:val="003904DE"/>
    <w:rsid w:val="00392379"/>
    <w:rsid w:val="00393D0A"/>
    <w:rsid w:val="003960DE"/>
    <w:rsid w:val="003A4A06"/>
    <w:rsid w:val="003A66C4"/>
    <w:rsid w:val="003A7117"/>
    <w:rsid w:val="003B01B5"/>
    <w:rsid w:val="003B35FF"/>
    <w:rsid w:val="003B52D6"/>
    <w:rsid w:val="003C1FA8"/>
    <w:rsid w:val="003C3A76"/>
    <w:rsid w:val="003D0BC1"/>
    <w:rsid w:val="003D1D6E"/>
    <w:rsid w:val="003E372C"/>
    <w:rsid w:val="003E4608"/>
    <w:rsid w:val="003E54DE"/>
    <w:rsid w:val="003E5AC9"/>
    <w:rsid w:val="003F007A"/>
    <w:rsid w:val="003F081F"/>
    <w:rsid w:val="003F12D4"/>
    <w:rsid w:val="003F25A4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195D"/>
    <w:rsid w:val="004360DE"/>
    <w:rsid w:val="00440983"/>
    <w:rsid w:val="004501AB"/>
    <w:rsid w:val="00452919"/>
    <w:rsid w:val="00454BFA"/>
    <w:rsid w:val="004554FE"/>
    <w:rsid w:val="004557ED"/>
    <w:rsid w:val="00455B6D"/>
    <w:rsid w:val="00456922"/>
    <w:rsid w:val="004575B5"/>
    <w:rsid w:val="00457FCC"/>
    <w:rsid w:val="00461A25"/>
    <w:rsid w:val="00461B50"/>
    <w:rsid w:val="0046338A"/>
    <w:rsid w:val="00471F2B"/>
    <w:rsid w:val="00474B2E"/>
    <w:rsid w:val="004756FB"/>
    <w:rsid w:val="00481023"/>
    <w:rsid w:val="00492B08"/>
    <w:rsid w:val="004934E0"/>
    <w:rsid w:val="00493F4A"/>
    <w:rsid w:val="00493FEA"/>
    <w:rsid w:val="004976BF"/>
    <w:rsid w:val="004A2E8B"/>
    <w:rsid w:val="004A5861"/>
    <w:rsid w:val="004B1B52"/>
    <w:rsid w:val="004B23FD"/>
    <w:rsid w:val="004B241F"/>
    <w:rsid w:val="004B297C"/>
    <w:rsid w:val="004B4625"/>
    <w:rsid w:val="004B6BA6"/>
    <w:rsid w:val="004C34C8"/>
    <w:rsid w:val="004C6862"/>
    <w:rsid w:val="004D081C"/>
    <w:rsid w:val="004D2275"/>
    <w:rsid w:val="004E2051"/>
    <w:rsid w:val="004E4B73"/>
    <w:rsid w:val="004E51E5"/>
    <w:rsid w:val="004F242A"/>
    <w:rsid w:val="004F2524"/>
    <w:rsid w:val="004F2A12"/>
    <w:rsid w:val="00500CAB"/>
    <w:rsid w:val="0050256D"/>
    <w:rsid w:val="00502A3D"/>
    <w:rsid w:val="0051052D"/>
    <w:rsid w:val="005118FF"/>
    <w:rsid w:val="00513DB3"/>
    <w:rsid w:val="00514468"/>
    <w:rsid w:val="00516CBC"/>
    <w:rsid w:val="005303DC"/>
    <w:rsid w:val="00530BFB"/>
    <w:rsid w:val="005326B5"/>
    <w:rsid w:val="005364D1"/>
    <w:rsid w:val="005375D0"/>
    <w:rsid w:val="00540561"/>
    <w:rsid w:val="00541735"/>
    <w:rsid w:val="00541AAE"/>
    <w:rsid w:val="00546EB2"/>
    <w:rsid w:val="005509C5"/>
    <w:rsid w:val="00555A25"/>
    <w:rsid w:val="00564CE4"/>
    <w:rsid w:val="00573B9E"/>
    <w:rsid w:val="00574E34"/>
    <w:rsid w:val="0058162E"/>
    <w:rsid w:val="00582AD9"/>
    <w:rsid w:val="005832C0"/>
    <w:rsid w:val="005833B5"/>
    <w:rsid w:val="00591586"/>
    <w:rsid w:val="005919DF"/>
    <w:rsid w:val="00594E08"/>
    <w:rsid w:val="005A00E3"/>
    <w:rsid w:val="005A1B94"/>
    <w:rsid w:val="005A335B"/>
    <w:rsid w:val="005A61E3"/>
    <w:rsid w:val="005A6C37"/>
    <w:rsid w:val="005B5FEE"/>
    <w:rsid w:val="005C54AD"/>
    <w:rsid w:val="005C6248"/>
    <w:rsid w:val="005D08B4"/>
    <w:rsid w:val="005D201F"/>
    <w:rsid w:val="005D210F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3B47"/>
    <w:rsid w:val="005F74EB"/>
    <w:rsid w:val="00603825"/>
    <w:rsid w:val="00605407"/>
    <w:rsid w:val="006107C3"/>
    <w:rsid w:val="006132E7"/>
    <w:rsid w:val="006150AE"/>
    <w:rsid w:val="006253D6"/>
    <w:rsid w:val="00627A44"/>
    <w:rsid w:val="00627F1C"/>
    <w:rsid w:val="00634CF4"/>
    <w:rsid w:val="00634DA5"/>
    <w:rsid w:val="00636514"/>
    <w:rsid w:val="00641B92"/>
    <w:rsid w:val="00651D49"/>
    <w:rsid w:val="0065297D"/>
    <w:rsid w:val="00653693"/>
    <w:rsid w:val="006612B2"/>
    <w:rsid w:val="00663DE2"/>
    <w:rsid w:val="006655BF"/>
    <w:rsid w:val="00667438"/>
    <w:rsid w:val="00672456"/>
    <w:rsid w:val="00680F00"/>
    <w:rsid w:val="00681AC1"/>
    <w:rsid w:val="00684C81"/>
    <w:rsid w:val="006868ED"/>
    <w:rsid w:val="00686AE2"/>
    <w:rsid w:val="00692A03"/>
    <w:rsid w:val="00697801"/>
    <w:rsid w:val="006A7601"/>
    <w:rsid w:val="006B3CD7"/>
    <w:rsid w:val="006B4990"/>
    <w:rsid w:val="006B4A8E"/>
    <w:rsid w:val="006B7B40"/>
    <w:rsid w:val="006C28E3"/>
    <w:rsid w:val="006D0C62"/>
    <w:rsid w:val="006D7FA2"/>
    <w:rsid w:val="006E0462"/>
    <w:rsid w:val="006E3D31"/>
    <w:rsid w:val="006E5FC2"/>
    <w:rsid w:val="006E7D0E"/>
    <w:rsid w:val="006F0E7B"/>
    <w:rsid w:val="006F2754"/>
    <w:rsid w:val="006F3F95"/>
    <w:rsid w:val="006F4C16"/>
    <w:rsid w:val="006F521F"/>
    <w:rsid w:val="006F7E90"/>
    <w:rsid w:val="00701AA1"/>
    <w:rsid w:val="00702016"/>
    <w:rsid w:val="00702DA2"/>
    <w:rsid w:val="0070436B"/>
    <w:rsid w:val="0070506C"/>
    <w:rsid w:val="00705BCA"/>
    <w:rsid w:val="00710598"/>
    <w:rsid w:val="00710E6A"/>
    <w:rsid w:val="00711EC8"/>
    <w:rsid w:val="00711F74"/>
    <w:rsid w:val="007127D4"/>
    <w:rsid w:val="00713440"/>
    <w:rsid w:val="00713FD2"/>
    <w:rsid w:val="00717AD0"/>
    <w:rsid w:val="00717B31"/>
    <w:rsid w:val="00717E55"/>
    <w:rsid w:val="007201C0"/>
    <w:rsid w:val="00723582"/>
    <w:rsid w:val="007264EA"/>
    <w:rsid w:val="00726A0D"/>
    <w:rsid w:val="00727A00"/>
    <w:rsid w:val="007302EE"/>
    <w:rsid w:val="007328EF"/>
    <w:rsid w:val="0073312C"/>
    <w:rsid w:val="0073482C"/>
    <w:rsid w:val="007367B3"/>
    <w:rsid w:val="0074182F"/>
    <w:rsid w:val="00743BC3"/>
    <w:rsid w:val="007508D0"/>
    <w:rsid w:val="00751FC4"/>
    <w:rsid w:val="007535AB"/>
    <w:rsid w:val="00754FB7"/>
    <w:rsid w:val="007550B4"/>
    <w:rsid w:val="007577A2"/>
    <w:rsid w:val="00757BF5"/>
    <w:rsid w:val="00757CA4"/>
    <w:rsid w:val="0076021C"/>
    <w:rsid w:val="00764B50"/>
    <w:rsid w:val="00764EB8"/>
    <w:rsid w:val="00765F8D"/>
    <w:rsid w:val="007702BD"/>
    <w:rsid w:val="007708AC"/>
    <w:rsid w:val="0077265B"/>
    <w:rsid w:val="00782C0D"/>
    <w:rsid w:val="007864BA"/>
    <w:rsid w:val="0078757B"/>
    <w:rsid w:val="0079543A"/>
    <w:rsid w:val="00795D86"/>
    <w:rsid w:val="007A02ED"/>
    <w:rsid w:val="007A189F"/>
    <w:rsid w:val="007A21E9"/>
    <w:rsid w:val="007A5D55"/>
    <w:rsid w:val="007A7A42"/>
    <w:rsid w:val="007A7C2A"/>
    <w:rsid w:val="007C4CD0"/>
    <w:rsid w:val="007C7E51"/>
    <w:rsid w:val="007D0DBB"/>
    <w:rsid w:val="007D37D6"/>
    <w:rsid w:val="007D513D"/>
    <w:rsid w:val="007D7FB6"/>
    <w:rsid w:val="007E26F5"/>
    <w:rsid w:val="007E5D80"/>
    <w:rsid w:val="007F1AE3"/>
    <w:rsid w:val="007F1EBC"/>
    <w:rsid w:val="007F54A5"/>
    <w:rsid w:val="007F61FC"/>
    <w:rsid w:val="00801F62"/>
    <w:rsid w:val="008045C7"/>
    <w:rsid w:val="00805613"/>
    <w:rsid w:val="008073ED"/>
    <w:rsid w:val="008077AD"/>
    <w:rsid w:val="00807CE2"/>
    <w:rsid w:val="00807F30"/>
    <w:rsid w:val="00812A52"/>
    <w:rsid w:val="008131DA"/>
    <w:rsid w:val="0081445F"/>
    <w:rsid w:val="00814CC3"/>
    <w:rsid w:val="00815CC4"/>
    <w:rsid w:val="00816BD1"/>
    <w:rsid w:val="00817841"/>
    <w:rsid w:val="00822733"/>
    <w:rsid w:val="008259B3"/>
    <w:rsid w:val="0082678E"/>
    <w:rsid w:val="008306F8"/>
    <w:rsid w:val="008316E0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85101"/>
    <w:rsid w:val="00893EDD"/>
    <w:rsid w:val="00895B91"/>
    <w:rsid w:val="00896618"/>
    <w:rsid w:val="008A0988"/>
    <w:rsid w:val="008A111A"/>
    <w:rsid w:val="008A1F78"/>
    <w:rsid w:val="008A5582"/>
    <w:rsid w:val="008A6000"/>
    <w:rsid w:val="008B1781"/>
    <w:rsid w:val="008B25B9"/>
    <w:rsid w:val="008B3865"/>
    <w:rsid w:val="008C200E"/>
    <w:rsid w:val="008C2AC5"/>
    <w:rsid w:val="008C401B"/>
    <w:rsid w:val="008C4A3A"/>
    <w:rsid w:val="008C4FEC"/>
    <w:rsid w:val="008D067E"/>
    <w:rsid w:val="008D721B"/>
    <w:rsid w:val="008E1005"/>
    <w:rsid w:val="008E4663"/>
    <w:rsid w:val="008E6666"/>
    <w:rsid w:val="008F6744"/>
    <w:rsid w:val="0090088A"/>
    <w:rsid w:val="00902731"/>
    <w:rsid w:val="00906EE1"/>
    <w:rsid w:val="00910E42"/>
    <w:rsid w:val="00914577"/>
    <w:rsid w:val="00920372"/>
    <w:rsid w:val="00923B11"/>
    <w:rsid w:val="00924410"/>
    <w:rsid w:val="00925546"/>
    <w:rsid w:val="00925CDF"/>
    <w:rsid w:val="00930C63"/>
    <w:rsid w:val="00931CDE"/>
    <w:rsid w:val="00935619"/>
    <w:rsid w:val="00936960"/>
    <w:rsid w:val="00937707"/>
    <w:rsid w:val="00937955"/>
    <w:rsid w:val="009478C6"/>
    <w:rsid w:val="00955697"/>
    <w:rsid w:val="009572F2"/>
    <w:rsid w:val="00965A64"/>
    <w:rsid w:val="0096756B"/>
    <w:rsid w:val="00977868"/>
    <w:rsid w:val="00985F53"/>
    <w:rsid w:val="00987BD3"/>
    <w:rsid w:val="009934FB"/>
    <w:rsid w:val="00995D09"/>
    <w:rsid w:val="009A17CB"/>
    <w:rsid w:val="009A28E2"/>
    <w:rsid w:val="009B31BC"/>
    <w:rsid w:val="009B42E8"/>
    <w:rsid w:val="009B629C"/>
    <w:rsid w:val="009C208C"/>
    <w:rsid w:val="009D01DD"/>
    <w:rsid w:val="009D2D6E"/>
    <w:rsid w:val="009D588C"/>
    <w:rsid w:val="009E4A89"/>
    <w:rsid w:val="009F095E"/>
    <w:rsid w:val="009F7F89"/>
    <w:rsid w:val="00A030F8"/>
    <w:rsid w:val="00A0419B"/>
    <w:rsid w:val="00A11AF1"/>
    <w:rsid w:val="00A202C0"/>
    <w:rsid w:val="00A25EDA"/>
    <w:rsid w:val="00A25F24"/>
    <w:rsid w:val="00A3000E"/>
    <w:rsid w:val="00A345A9"/>
    <w:rsid w:val="00A41677"/>
    <w:rsid w:val="00A41969"/>
    <w:rsid w:val="00A45B88"/>
    <w:rsid w:val="00A46781"/>
    <w:rsid w:val="00A51EE2"/>
    <w:rsid w:val="00A52BE0"/>
    <w:rsid w:val="00A56135"/>
    <w:rsid w:val="00A57397"/>
    <w:rsid w:val="00A64A6C"/>
    <w:rsid w:val="00A65281"/>
    <w:rsid w:val="00A65D67"/>
    <w:rsid w:val="00A70BF8"/>
    <w:rsid w:val="00A70C69"/>
    <w:rsid w:val="00A74B8A"/>
    <w:rsid w:val="00A751AD"/>
    <w:rsid w:val="00A76DB3"/>
    <w:rsid w:val="00A76F58"/>
    <w:rsid w:val="00A8708C"/>
    <w:rsid w:val="00A8758B"/>
    <w:rsid w:val="00AA1330"/>
    <w:rsid w:val="00AA1703"/>
    <w:rsid w:val="00AA296C"/>
    <w:rsid w:val="00AA2A80"/>
    <w:rsid w:val="00AA5D7D"/>
    <w:rsid w:val="00AA7B8F"/>
    <w:rsid w:val="00AB02E0"/>
    <w:rsid w:val="00AB4966"/>
    <w:rsid w:val="00AC4DBE"/>
    <w:rsid w:val="00AC7315"/>
    <w:rsid w:val="00AD067A"/>
    <w:rsid w:val="00AD6B97"/>
    <w:rsid w:val="00AE052B"/>
    <w:rsid w:val="00AE26D9"/>
    <w:rsid w:val="00AE4E1B"/>
    <w:rsid w:val="00AE6C69"/>
    <w:rsid w:val="00AF203F"/>
    <w:rsid w:val="00B00A5D"/>
    <w:rsid w:val="00B04245"/>
    <w:rsid w:val="00B15F5E"/>
    <w:rsid w:val="00B21D3A"/>
    <w:rsid w:val="00B22696"/>
    <w:rsid w:val="00B34848"/>
    <w:rsid w:val="00B36B54"/>
    <w:rsid w:val="00B414E6"/>
    <w:rsid w:val="00B52914"/>
    <w:rsid w:val="00B539B8"/>
    <w:rsid w:val="00B54A82"/>
    <w:rsid w:val="00B54D40"/>
    <w:rsid w:val="00B736E7"/>
    <w:rsid w:val="00B73FDA"/>
    <w:rsid w:val="00B7431E"/>
    <w:rsid w:val="00B75F2E"/>
    <w:rsid w:val="00B761DD"/>
    <w:rsid w:val="00B762D8"/>
    <w:rsid w:val="00B86998"/>
    <w:rsid w:val="00B875DF"/>
    <w:rsid w:val="00BA2C89"/>
    <w:rsid w:val="00BA3144"/>
    <w:rsid w:val="00BB1270"/>
    <w:rsid w:val="00BB2478"/>
    <w:rsid w:val="00BB3215"/>
    <w:rsid w:val="00BC037D"/>
    <w:rsid w:val="00BC1794"/>
    <w:rsid w:val="00BC2CB1"/>
    <w:rsid w:val="00BC62BF"/>
    <w:rsid w:val="00BD2DF8"/>
    <w:rsid w:val="00BD3E2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26DB"/>
    <w:rsid w:val="00C049CC"/>
    <w:rsid w:val="00C07A10"/>
    <w:rsid w:val="00C14343"/>
    <w:rsid w:val="00C170EA"/>
    <w:rsid w:val="00C178D4"/>
    <w:rsid w:val="00C20B22"/>
    <w:rsid w:val="00C22D1A"/>
    <w:rsid w:val="00C30062"/>
    <w:rsid w:val="00C3028C"/>
    <w:rsid w:val="00C3281B"/>
    <w:rsid w:val="00C376A8"/>
    <w:rsid w:val="00C42207"/>
    <w:rsid w:val="00C44A20"/>
    <w:rsid w:val="00C47B70"/>
    <w:rsid w:val="00C51576"/>
    <w:rsid w:val="00C5266E"/>
    <w:rsid w:val="00C52BE0"/>
    <w:rsid w:val="00C64774"/>
    <w:rsid w:val="00C64DCB"/>
    <w:rsid w:val="00C651FC"/>
    <w:rsid w:val="00C67F4C"/>
    <w:rsid w:val="00C7430F"/>
    <w:rsid w:val="00C805B0"/>
    <w:rsid w:val="00C86414"/>
    <w:rsid w:val="00C86E8A"/>
    <w:rsid w:val="00C872CD"/>
    <w:rsid w:val="00C87A46"/>
    <w:rsid w:val="00C90AA1"/>
    <w:rsid w:val="00CA0BF9"/>
    <w:rsid w:val="00CA31DF"/>
    <w:rsid w:val="00CB0CD6"/>
    <w:rsid w:val="00CB50ED"/>
    <w:rsid w:val="00CB68F7"/>
    <w:rsid w:val="00CC5766"/>
    <w:rsid w:val="00CD2943"/>
    <w:rsid w:val="00CD3A7F"/>
    <w:rsid w:val="00CD3C5A"/>
    <w:rsid w:val="00CD7FE1"/>
    <w:rsid w:val="00CE545A"/>
    <w:rsid w:val="00CE5DA8"/>
    <w:rsid w:val="00CE610E"/>
    <w:rsid w:val="00CE7307"/>
    <w:rsid w:val="00CE7FD5"/>
    <w:rsid w:val="00CF0F24"/>
    <w:rsid w:val="00CF3BBB"/>
    <w:rsid w:val="00CF4C30"/>
    <w:rsid w:val="00CF4FDE"/>
    <w:rsid w:val="00CF776C"/>
    <w:rsid w:val="00D042F8"/>
    <w:rsid w:val="00D06EF9"/>
    <w:rsid w:val="00D149FA"/>
    <w:rsid w:val="00D14E83"/>
    <w:rsid w:val="00D1656D"/>
    <w:rsid w:val="00D16F3F"/>
    <w:rsid w:val="00D177E5"/>
    <w:rsid w:val="00D20A18"/>
    <w:rsid w:val="00D23813"/>
    <w:rsid w:val="00D30480"/>
    <w:rsid w:val="00D309C4"/>
    <w:rsid w:val="00D31BDD"/>
    <w:rsid w:val="00D36F24"/>
    <w:rsid w:val="00D42BBE"/>
    <w:rsid w:val="00D45BD5"/>
    <w:rsid w:val="00D518D2"/>
    <w:rsid w:val="00D53DE1"/>
    <w:rsid w:val="00D55AB2"/>
    <w:rsid w:val="00D57AA2"/>
    <w:rsid w:val="00D63018"/>
    <w:rsid w:val="00D6536B"/>
    <w:rsid w:val="00D70A4A"/>
    <w:rsid w:val="00D71829"/>
    <w:rsid w:val="00D7231B"/>
    <w:rsid w:val="00D75759"/>
    <w:rsid w:val="00D765D0"/>
    <w:rsid w:val="00D820F3"/>
    <w:rsid w:val="00D83F2E"/>
    <w:rsid w:val="00D85671"/>
    <w:rsid w:val="00D86C71"/>
    <w:rsid w:val="00D873A4"/>
    <w:rsid w:val="00D92127"/>
    <w:rsid w:val="00D9460D"/>
    <w:rsid w:val="00DA39BE"/>
    <w:rsid w:val="00DA5EB5"/>
    <w:rsid w:val="00DA62AD"/>
    <w:rsid w:val="00DB1781"/>
    <w:rsid w:val="00DB1B91"/>
    <w:rsid w:val="00DB3006"/>
    <w:rsid w:val="00DB552F"/>
    <w:rsid w:val="00DC2779"/>
    <w:rsid w:val="00DC52FA"/>
    <w:rsid w:val="00DD0DEB"/>
    <w:rsid w:val="00DD4D51"/>
    <w:rsid w:val="00DD7403"/>
    <w:rsid w:val="00DE0120"/>
    <w:rsid w:val="00DE557C"/>
    <w:rsid w:val="00DE56FA"/>
    <w:rsid w:val="00DE7656"/>
    <w:rsid w:val="00DE7A96"/>
    <w:rsid w:val="00DF7FB6"/>
    <w:rsid w:val="00E05E62"/>
    <w:rsid w:val="00E10F7B"/>
    <w:rsid w:val="00E1320C"/>
    <w:rsid w:val="00E22043"/>
    <w:rsid w:val="00E30A0F"/>
    <w:rsid w:val="00E42C59"/>
    <w:rsid w:val="00E43A1C"/>
    <w:rsid w:val="00E63345"/>
    <w:rsid w:val="00E63DC9"/>
    <w:rsid w:val="00E65DB4"/>
    <w:rsid w:val="00E7505B"/>
    <w:rsid w:val="00E756A7"/>
    <w:rsid w:val="00E75B13"/>
    <w:rsid w:val="00E916C0"/>
    <w:rsid w:val="00E94764"/>
    <w:rsid w:val="00E96CAF"/>
    <w:rsid w:val="00EA0BD0"/>
    <w:rsid w:val="00EA1499"/>
    <w:rsid w:val="00EA4EE8"/>
    <w:rsid w:val="00EB226A"/>
    <w:rsid w:val="00EB40F7"/>
    <w:rsid w:val="00EB72BB"/>
    <w:rsid w:val="00EC0D75"/>
    <w:rsid w:val="00ED03DF"/>
    <w:rsid w:val="00ED25D6"/>
    <w:rsid w:val="00EE1666"/>
    <w:rsid w:val="00EE3B2E"/>
    <w:rsid w:val="00EE50AB"/>
    <w:rsid w:val="00EE7675"/>
    <w:rsid w:val="00EF1DCB"/>
    <w:rsid w:val="00EF4016"/>
    <w:rsid w:val="00EF4710"/>
    <w:rsid w:val="00EF4F30"/>
    <w:rsid w:val="00EF4FD7"/>
    <w:rsid w:val="00EF65FE"/>
    <w:rsid w:val="00F00757"/>
    <w:rsid w:val="00F053A1"/>
    <w:rsid w:val="00F05650"/>
    <w:rsid w:val="00F05B12"/>
    <w:rsid w:val="00F0724F"/>
    <w:rsid w:val="00F12CD0"/>
    <w:rsid w:val="00F20DA8"/>
    <w:rsid w:val="00F227C8"/>
    <w:rsid w:val="00F22E7C"/>
    <w:rsid w:val="00F2361B"/>
    <w:rsid w:val="00F23DD8"/>
    <w:rsid w:val="00F27909"/>
    <w:rsid w:val="00F3713A"/>
    <w:rsid w:val="00F40BC2"/>
    <w:rsid w:val="00F428F6"/>
    <w:rsid w:val="00F430B3"/>
    <w:rsid w:val="00F464A5"/>
    <w:rsid w:val="00F47C1E"/>
    <w:rsid w:val="00F51CB8"/>
    <w:rsid w:val="00F61C37"/>
    <w:rsid w:val="00F62B34"/>
    <w:rsid w:val="00F6643E"/>
    <w:rsid w:val="00F66AF6"/>
    <w:rsid w:val="00F67ED3"/>
    <w:rsid w:val="00F742FE"/>
    <w:rsid w:val="00F90168"/>
    <w:rsid w:val="00F91220"/>
    <w:rsid w:val="00F9126D"/>
    <w:rsid w:val="00FA2B54"/>
    <w:rsid w:val="00FA6198"/>
    <w:rsid w:val="00FB748E"/>
    <w:rsid w:val="00FB7F30"/>
    <w:rsid w:val="00FC0891"/>
    <w:rsid w:val="00FC11B7"/>
    <w:rsid w:val="00FC4236"/>
    <w:rsid w:val="00FD03D7"/>
    <w:rsid w:val="00FD3583"/>
    <w:rsid w:val="00FD4933"/>
    <w:rsid w:val="00FD5CA5"/>
    <w:rsid w:val="00FD6512"/>
    <w:rsid w:val="00FE1BA2"/>
    <w:rsid w:val="00FE2C06"/>
    <w:rsid w:val="00FE31FA"/>
    <w:rsid w:val="00FE4417"/>
    <w:rsid w:val="00FE7166"/>
    <w:rsid w:val="00FF4B1E"/>
    <w:rsid w:val="00FF68DB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BD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EFEA1-BCA4-4048-80FF-1E678BBF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2018-01-15T22:14:00Z</dcterms:created>
  <dcterms:modified xsi:type="dcterms:W3CDTF">2018-01-15T22:26:00Z</dcterms:modified>
</cp:coreProperties>
</file>